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E7906" w14:textId="710E21D4" w:rsidR="00BF5050" w:rsidRDefault="00BF5050" w:rsidP="005D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C3-235</w:t>
      </w:r>
      <w:r w:rsidR="002A7764">
        <w:rPr>
          <w:b/>
          <w:i/>
          <w:noProof/>
          <w:sz w:val="28"/>
        </w:rPr>
        <w:t>702</w:t>
      </w:r>
      <w:r>
        <w:rPr>
          <w:b/>
          <w:i/>
          <w:noProof/>
          <w:sz w:val="28"/>
        </w:rPr>
        <w:fldChar w:fldCharType="end"/>
      </w:r>
    </w:p>
    <w:p w14:paraId="03F5E4D4" w14:textId="77777777" w:rsidR="00BF5050" w:rsidRDefault="00BF5050" w:rsidP="00BF5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086DC9D" w:rsidR="0066336B" w:rsidRDefault="00950F69" w:rsidP="00B830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830B0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CBD7CA" w:rsidR="0066336B" w:rsidRDefault="002A7764" w:rsidP="002A77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6FBE676" w:rsidR="0066336B" w:rsidRDefault="002A19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94F86AB" w:rsidR="0066336B" w:rsidRDefault="00DE27AE" w:rsidP="008651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6518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19FE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279267D" w:rsidR="0066336B" w:rsidRDefault="00CE4892" w:rsidP="00D31F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of anyUeInd attribute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DB0E242" w:rsidR="0066336B" w:rsidRDefault="00CE48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5D4D">
              <w:rPr>
                <w:color w:val="000000" w:themeColor="text1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44E7497" w:rsidR="0066336B" w:rsidRDefault="00DE27AE" w:rsidP="002A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A19FE">
              <w:rPr>
                <w:noProof/>
              </w:rPr>
              <w:t>17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6834164" w:rsidR="0066336B" w:rsidRDefault="008651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9CA0CF1" w:rsidR="0066336B" w:rsidRDefault="00B213BA" w:rsidP="00076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767F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4FF73" w14:textId="6B716786" w:rsidR="00B830B0" w:rsidRPr="00B830B0" w:rsidRDefault="00D70AEB" w:rsidP="00D70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boolean value of anyUeInd attribute is not defined in Table 5.6.2.2-1.</w:t>
            </w:r>
          </w:p>
          <w:p w14:paraId="5650EC35" w14:textId="073EABE8" w:rsidR="00B830B0" w:rsidRPr="00B830B0" w:rsidRDefault="00B830B0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42820" w14:textId="582D4584" w:rsidR="004136AA" w:rsidRPr="00D70AEB" w:rsidRDefault="00D70AEB" w:rsidP="00C57D27">
            <w:pPr>
              <w:pStyle w:val="TAL"/>
              <w:rPr>
                <w:noProof/>
                <w:sz w:val="20"/>
                <w:lang w:eastAsia="zh-CN"/>
              </w:rPr>
            </w:pPr>
            <w:r w:rsidRPr="00D70AEB">
              <w:rPr>
                <w:rFonts w:hint="eastAsia"/>
                <w:noProof/>
                <w:sz w:val="20"/>
                <w:lang w:eastAsia="zh-CN"/>
              </w:rPr>
              <w:t>T</w:t>
            </w:r>
            <w:r w:rsidRPr="00D70AEB">
              <w:rPr>
                <w:noProof/>
                <w:sz w:val="20"/>
                <w:lang w:eastAsia="zh-CN"/>
              </w:rPr>
              <w:t>he boolean value of anyUeInd attribute is defined.</w:t>
            </w:r>
          </w:p>
          <w:p w14:paraId="79774EC1" w14:textId="4676E1C1" w:rsidR="009B1B69" w:rsidRDefault="009B1B69" w:rsidP="008C39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C7D77E" w:rsidR="0066336B" w:rsidRDefault="00D70AEB" w:rsidP="00D70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D72BF7B" w:rsidR="0066336B" w:rsidRDefault="00FA1C70" w:rsidP="00FF7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2AC65AC" w:rsidR="00375967" w:rsidRDefault="00A35EE1" w:rsidP="002A7764">
            <w:pPr>
              <w:pStyle w:val="CRCoverPage"/>
              <w:spacing w:after="0"/>
              <w:rPr>
                <w:noProof/>
              </w:rPr>
            </w:pPr>
            <w:r w:rsidRPr="00B44A19">
              <w:rPr>
                <w:noProof/>
              </w:rPr>
              <w:t xml:space="preserve">This CR </w:t>
            </w:r>
            <w:r w:rsidR="00FF7A13">
              <w:rPr>
                <w:noProof/>
              </w:rPr>
              <w:t xml:space="preserve">has no impact </w:t>
            </w:r>
            <w:r w:rsidR="002A7764">
              <w:rPr>
                <w:noProof/>
              </w:rPr>
              <w:t>in</w:t>
            </w:r>
            <w:r w:rsidR="00FF7A13">
              <w:rPr>
                <w:noProof/>
              </w:rPr>
              <w:t xml:space="preserve"> the openAPI file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0837958" w14:textId="77777777" w:rsidR="00BE14F6" w:rsidRDefault="00BE14F6" w:rsidP="00BE14F6">
      <w:pPr>
        <w:pStyle w:val="4"/>
        <w:rPr>
          <w:noProof/>
        </w:rPr>
      </w:pPr>
      <w:bookmarkStart w:id="22" w:name="_Toc28011585"/>
      <w:bookmarkStart w:id="23" w:name="_Toc34210701"/>
      <w:bookmarkStart w:id="24" w:name="_Toc36037726"/>
      <w:bookmarkStart w:id="25" w:name="_Toc39063160"/>
      <w:bookmarkStart w:id="26" w:name="_Toc43298218"/>
      <w:bookmarkStart w:id="27" w:name="_Toc45132995"/>
      <w:bookmarkStart w:id="28" w:name="_Toc49935462"/>
      <w:bookmarkStart w:id="29" w:name="_Toc50023808"/>
      <w:bookmarkStart w:id="30" w:name="_Toc51761298"/>
      <w:bookmarkStart w:id="31" w:name="_Toc56672228"/>
      <w:bookmarkStart w:id="32" w:name="_Toc66277786"/>
      <w:bookmarkStart w:id="33" w:name="_Toc129122338"/>
      <w:bookmarkStart w:id="34" w:name="_Toc11247932"/>
      <w:bookmarkStart w:id="35" w:name="_Toc27045114"/>
      <w:bookmarkStart w:id="36" w:name="_Toc36034165"/>
      <w:bookmarkStart w:id="37" w:name="_Toc45132313"/>
      <w:bookmarkStart w:id="38" w:name="_Toc49776598"/>
      <w:bookmarkStart w:id="39" w:name="_Toc51747518"/>
      <w:bookmarkStart w:id="40" w:name="_Toc66361100"/>
      <w:bookmarkStart w:id="41" w:name="_Toc68105605"/>
      <w:bookmarkStart w:id="42" w:name="_Toc74756237"/>
      <w:bookmarkStart w:id="43" w:name="_Toc105675114"/>
      <w:bookmarkStart w:id="44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noProof/>
        </w:rPr>
        <w:lastRenderedPageBreak/>
        <w:t>5.6.2.2</w:t>
      </w:r>
      <w:r>
        <w:rPr>
          <w:noProof/>
        </w:rPr>
        <w:tab/>
        <w:t>Type NsmfEventExposure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ED2EA47" w14:textId="77777777" w:rsidR="00BE14F6" w:rsidRDefault="00BE14F6" w:rsidP="00BE14F6">
      <w:pPr>
        <w:pStyle w:val="TH"/>
        <w:rPr>
          <w:noProof/>
        </w:rPr>
      </w:pPr>
      <w:r>
        <w:rPr>
          <w:noProof/>
        </w:rPr>
        <w:t>Table 5.6.2.2-1: Definition of type NsmfEventExposure</w:t>
      </w:r>
    </w:p>
    <w:tbl>
      <w:tblPr>
        <w:tblW w:w="98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526"/>
        <w:gridCol w:w="1171"/>
        <w:gridCol w:w="526"/>
        <w:gridCol w:w="1231"/>
        <w:gridCol w:w="360"/>
        <w:gridCol w:w="166"/>
        <w:gridCol w:w="360"/>
        <w:gridCol w:w="644"/>
        <w:gridCol w:w="526"/>
        <w:gridCol w:w="2534"/>
        <w:gridCol w:w="526"/>
        <w:gridCol w:w="778"/>
        <w:gridCol w:w="526"/>
      </w:tblGrid>
      <w:tr w:rsidR="00BE14F6" w14:paraId="5599E074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shd w:val="clear" w:color="auto" w:fill="C0C0C0"/>
            <w:hideMark/>
          </w:tcPr>
          <w:p w14:paraId="3C72804F" w14:textId="77777777" w:rsidR="00BE14F6" w:rsidRDefault="00BE14F6" w:rsidP="00DF52D1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757" w:type="dxa"/>
            <w:gridSpan w:val="3"/>
            <w:shd w:val="clear" w:color="auto" w:fill="C0C0C0"/>
            <w:hideMark/>
          </w:tcPr>
          <w:p w14:paraId="0FB11A5D" w14:textId="77777777" w:rsidR="00BE14F6" w:rsidRDefault="00BE14F6" w:rsidP="00DF52D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184D1616" w14:textId="77777777" w:rsidR="00BE14F6" w:rsidRDefault="00BE14F6" w:rsidP="00DF52D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shd w:val="clear" w:color="auto" w:fill="C0C0C0"/>
            <w:hideMark/>
          </w:tcPr>
          <w:p w14:paraId="60551B96" w14:textId="77777777" w:rsidR="00BE14F6" w:rsidRDefault="00BE14F6" w:rsidP="00DF52D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gridSpan w:val="2"/>
            <w:shd w:val="clear" w:color="auto" w:fill="C0C0C0"/>
            <w:hideMark/>
          </w:tcPr>
          <w:p w14:paraId="3C104247" w14:textId="77777777" w:rsidR="00BE14F6" w:rsidRDefault="00BE14F6" w:rsidP="00DF52D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gridSpan w:val="2"/>
            <w:shd w:val="clear" w:color="auto" w:fill="C0C0C0"/>
          </w:tcPr>
          <w:p w14:paraId="56CB7023" w14:textId="77777777" w:rsidR="00BE14F6" w:rsidRDefault="00BE14F6" w:rsidP="00DF52D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E14F6" w14:paraId="61F9ED86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0B44B802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757" w:type="dxa"/>
            <w:gridSpan w:val="3"/>
          </w:tcPr>
          <w:p w14:paraId="6653CD7C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360" w:type="dxa"/>
          </w:tcPr>
          <w:p w14:paraId="37FF070F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</w:tcPr>
          <w:p w14:paraId="4DBE8B56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21F4479F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 (NOTE</w:t>
            </w:r>
            <w:r>
              <w:rPr>
                <w:rFonts w:hint="eastAsia"/>
                <w:noProof/>
                <w:lang w:eastAsia="zh-CN"/>
              </w:rPr>
              <w:t xml:space="preserve"> 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  <w:gridSpan w:val="2"/>
          </w:tcPr>
          <w:p w14:paraId="336C6F63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3FC03D54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4C1A0F3C" w14:textId="77777777" w:rsidR="00BE14F6" w:rsidRDefault="00BE14F6" w:rsidP="00DF52D1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57" w:type="dxa"/>
            <w:gridSpan w:val="3"/>
          </w:tcPr>
          <w:p w14:paraId="1EC75DAC" w14:textId="77777777" w:rsidR="00BE14F6" w:rsidRDefault="00BE14F6" w:rsidP="00DF52D1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</w:tcPr>
          <w:p w14:paraId="61614009" w14:textId="77777777" w:rsidR="00BE14F6" w:rsidRDefault="00BE14F6" w:rsidP="00DF52D1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70" w:type="dxa"/>
            <w:gridSpan w:val="2"/>
          </w:tcPr>
          <w:p w14:paraId="6AE28E15" w14:textId="77777777" w:rsidR="00BE14F6" w:rsidRDefault="00BE14F6" w:rsidP="00DF52D1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  <w:gridSpan w:val="2"/>
          </w:tcPr>
          <w:p w14:paraId="10719C4A" w14:textId="77777777" w:rsidR="00BE14F6" w:rsidRDefault="00BE14F6" w:rsidP="00DF5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 (NOTE</w:t>
            </w:r>
            <w:r>
              <w:rPr>
                <w:rFonts w:hint="eastAsia"/>
                <w:noProof/>
                <w:lang w:eastAsia="zh-CN"/>
              </w:rPr>
              <w:t xml:space="preserve">  </w:t>
            </w:r>
            <w:r>
              <w:rPr>
                <w:noProof/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</w:p>
          <w:p w14:paraId="718582A5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 xml:space="preserve">This IE is not applicable to </w:t>
            </w:r>
            <w:r>
              <w:rPr>
                <w:noProof/>
              </w:rPr>
              <w:t>"SMCC_EXP" event.</w:t>
            </w:r>
          </w:p>
        </w:tc>
        <w:tc>
          <w:tcPr>
            <w:tcW w:w="1304" w:type="dxa"/>
            <w:gridSpan w:val="2"/>
          </w:tcPr>
          <w:p w14:paraId="29F1E3E3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40721769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4CFD8C64" w14:textId="77777777" w:rsidR="00BE14F6" w:rsidRDefault="00BE14F6" w:rsidP="00DF52D1">
            <w:pPr>
              <w:pStyle w:val="TAL"/>
              <w:rPr>
                <w:noProof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57" w:type="dxa"/>
            <w:gridSpan w:val="3"/>
          </w:tcPr>
          <w:p w14:paraId="35FFC01B" w14:textId="77777777" w:rsidR="00BE14F6" w:rsidRDefault="00BE14F6" w:rsidP="00DF52D1">
            <w:pPr>
              <w:pStyle w:val="TAL"/>
              <w:rPr>
                <w:noProof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2F79953D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</w:tcPr>
          <w:p w14:paraId="665F1F4C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671BFF5B" w14:textId="77777777" w:rsidR="00BE14F6" w:rsidRDefault="00BE14F6" w:rsidP="00DF52D1">
            <w:pPr>
              <w:pStyle w:val="TAL"/>
              <w:rPr>
                <w:ins w:id="45" w:author="ZTEr1" w:date="2023-11-17T06:4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event subscription is applicable to any UE.</w:t>
            </w:r>
          </w:p>
          <w:p w14:paraId="166D95C4" w14:textId="77777777" w:rsidR="001E5E60" w:rsidRPr="003813BB" w:rsidRDefault="001E5E60" w:rsidP="001E5E60">
            <w:pPr>
              <w:pStyle w:val="TAL"/>
              <w:rPr>
                <w:ins w:id="46" w:author="ZTEr1" w:date="2023-11-18T02:36:00Z"/>
                <w:rFonts w:cs="Arial"/>
                <w:szCs w:val="18"/>
              </w:rPr>
            </w:pPr>
            <w:ins w:id="47" w:author="ZTEr1" w:date="2023-11-18T02:36:00Z">
              <w:r>
                <w:t>It i</w:t>
              </w:r>
              <w:r w:rsidRPr="003813BB">
                <w:rPr>
                  <w:rFonts w:cs="Arial"/>
                  <w:szCs w:val="18"/>
                </w:rPr>
                <w:t xml:space="preserve">ndicates </w:t>
              </w:r>
              <w:r>
                <w:rPr>
                  <w:rFonts w:cs="Arial"/>
                  <w:szCs w:val="18"/>
                </w:rPr>
                <w:t>whether the event subscription is applicable to any UE</w:t>
              </w:r>
              <w:r w:rsidRPr="003813BB">
                <w:rPr>
                  <w:rFonts w:cs="Arial"/>
                  <w:szCs w:val="18"/>
                </w:rPr>
                <w:t>:</w:t>
              </w:r>
            </w:ins>
          </w:p>
          <w:p w14:paraId="051732DC" w14:textId="48322FEE" w:rsidR="001E5E60" w:rsidRPr="003813BB" w:rsidRDefault="001E5E60" w:rsidP="001E5E60">
            <w:pPr>
              <w:pStyle w:val="TAL"/>
              <w:rPr>
                <w:ins w:id="48" w:author="ZTEr1" w:date="2023-11-18T02:36:00Z"/>
                <w:rFonts w:cs="Arial"/>
                <w:szCs w:val="18"/>
              </w:rPr>
            </w:pPr>
            <w:ins w:id="49" w:author="ZTEr1" w:date="2023-11-18T02:36:00Z">
              <w:r w:rsidRPr="003813BB">
                <w:rPr>
                  <w:rFonts w:cs="Arial"/>
                  <w:szCs w:val="18"/>
                </w:rPr>
                <w:t xml:space="preserve">- </w:t>
              </w:r>
            </w:ins>
            <w:ins w:id="50" w:author="ZTEr1" w:date="2023-11-18T04:07:00Z">
              <w:r w:rsidR="006A0947">
                <w:rPr>
                  <w:noProof/>
                </w:rPr>
                <w:t>"</w:t>
              </w:r>
            </w:ins>
            <w:ins w:id="51" w:author="ZTEr1" w:date="2023-11-18T02:36:00Z">
              <w:r w:rsidRPr="003813BB">
                <w:rPr>
                  <w:rFonts w:cs="Arial"/>
                  <w:szCs w:val="18"/>
                </w:rPr>
                <w:t>true</w:t>
              </w:r>
            </w:ins>
            <w:ins w:id="52" w:author="ZTEr1" w:date="2023-11-18T04:07:00Z">
              <w:r w:rsidR="006A0947">
                <w:rPr>
                  <w:noProof/>
                </w:rPr>
                <w:t>"</w:t>
              </w:r>
            </w:ins>
            <w:ins w:id="53" w:author="ZTEr1" w:date="2023-11-18T02:36:00Z">
              <w:r w:rsidRPr="003813BB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the event subscription is applicable to any UE</w:t>
              </w:r>
            </w:ins>
            <w:ins w:id="54" w:author="ZTEr1" w:date="2023-11-18T02:37:00Z">
              <w:r>
                <w:rPr>
                  <w:rFonts w:cs="Arial"/>
                  <w:szCs w:val="18"/>
                </w:rPr>
                <w:t>;</w:t>
              </w:r>
            </w:ins>
          </w:p>
          <w:p w14:paraId="69208E65" w14:textId="20C20A78" w:rsidR="001E5E60" w:rsidRDefault="001E5E60" w:rsidP="001E5E60">
            <w:pPr>
              <w:pStyle w:val="TAL"/>
              <w:rPr>
                <w:ins w:id="55" w:author="ZTEr1" w:date="2023-11-18T02:37:00Z"/>
                <w:noProof/>
              </w:rPr>
            </w:pPr>
            <w:ins w:id="56" w:author="ZTEr1" w:date="2023-11-18T02:36:00Z">
              <w:r w:rsidRPr="003813BB">
                <w:rPr>
                  <w:rFonts w:cs="Arial"/>
                  <w:szCs w:val="18"/>
                </w:rPr>
                <w:t xml:space="preserve">- </w:t>
              </w:r>
            </w:ins>
            <w:ins w:id="57" w:author="ZTEr1" w:date="2023-11-18T04:07:00Z">
              <w:r w:rsidR="006A0947">
                <w:rPr>
                  <w:noProof/>
                </w:rPr>
                <w:t>"</w:t>
              </w:r>
            </w:ins>
            <w:ins w:id="58" w:author="ZTEr1" w:date="2023-11-18T02:36:00Z">
              <w:r w:rsidRPr="003813BB">
                <w:rPr>
                  <w:rFonts w:cs="Arial"/>
                  <w:szCs w:val="18"/>
                </w:rPr>
                <w:t>false</w:t>
              </w:r>
            </w:ins>
            <w:ins w:id="59" w:author="ZTEr1" w:date="2023-11-18T04:07:00Z">
              <w:r w:rsidR="006A0947">
                <w:rPr>
                  <w:noProof/>
                </w:rPr>
                <w:t>"</w:t>
              </w:r>
            </w:ins>
            <w:bookmarkStart w:id="60" w:name="_GoBack"/>
            <w:bookmarkEnd w:id="60"/>
            <w:ins w:id="61" w:author="ZTEr1" w:date="2023-11-18T02:36:00Z">
              <w:r w:rsidRPr="003813BB">
                <w:rPr>
                  <w:rFonts w:cs="Arial"/>
                  <w:szCs w:val="18"/>
                </w:rPr>
                <w:t xml:space="preserve">(default): </w:t>
              </w:r>
              <w:r>
                <w:rPr>
                  <w:rFonts w:cs="Arial"/>
                  <w:szCs w:val="18"/>
                </w:rPr>
                <w:t>the event subscription is not applicable to any UE</w:t>
              </w:r>
            </w:ins>
            <w:ins w:id="62" w:author="ZTEr1" w:date="2023-11-17T06:46:00Z">
              <w:r w:rsidR="00BE14F6">
                <w:rPr>
                  <w:rFonts w:cs="Arial"/>
                  <w:szCs w:val="18"/>
                </w:rPr>
                <w:t>.</w:t>
              </w:r>
            </w:ins>
            <w:del w:id="63" w:author="ZTEr1" w:date="2023-11-18T02:37:00Z">
              <w:r w:rsidR="00BE14F6" w:rsidDel="001E5E60">
                <w:rPr>
                  <w:rFonts w:cs="Arial"/>
                  <w:szCs w:val="18"/>
                </w:rPr>
                <w:delText xml:space="preserve">  </w:delText>
              </w:r>
            </w:del>
            <w:del w:id="64" w:author="ZTEr1" w:date="2023-11-17T06:47:00Z">
              <w:r w:rsidR="00BE14F6" w:rsidDel="00BE14F6">
                <w:rPr>
                  <w:rFonts w:cs="Arial"/>
                  <w:szCs w:val="18"/>
                </w:rPr>
                <w:delText>Default value "false" is used, if not present</w:delText>
              </w:r>
              <w:r w:rsidR="00BE14F6" w:rsidDel="00BE14F6">
                <w:rPr>
                  <w:noProof/>
                </w:rPr>
                <w:delText xml:space="preserve"> </w:delText>
              </w:r>
            </w:del>
          </w:p>
          <w:p w14:paraId="6A409427" w14:textId="21039EF9" w:rsidR="00BE14F6" w:rsidRDefault="00BE14F6" w:rsidP="001E5E6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  <w:gridSpan w:val="2"/>
          </w:tcPr>
          <w:p w14:paraId="4A808B70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12AFE862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73F8FB2C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757" w:type="dxa"/>
            <w:gridSpan w:val="3"/>
          </w:tcPr>
          <w:p w14:paraId="31C8B3A2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360" w:type="dxa"/>
          </w:tcPr>
          <w:p w14:paraId="7BA01003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</w:tcPr>
          <w:p w14:paraId="46932BD7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1705AE8D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a group of UEs. (NOTE 1)</w:t>
            </w:r>
          </w:p>
        </w:tc>
        <w:tc>
          <w:tcPr>
            <w:tcW w:w="1304" w:type="dxa"/>
            <w:gridSpan w:val="2"/>
          </w:tcPr>
          <w:p w14:paraId="500609B9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3DA562B0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0172B9D8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pduSeId</w:t>
            </w:r>
          </w:p>
        </w:tc>
        <w:tc>
          <w:tcPr>
            <w:tcW w:w="1757" w:type="dxa"/>
            <w:gridSpan w:val="3"/>
          </w:tcPr>
          <w:p w14:paraId="29503676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60" w:type="dxa"/>
          </w:tcPr>
          <w:p w14:paraId="0546200B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</w:tcPr>
          <w:p w14:paraId="6E47F66F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59C5FDDE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PDU session ID (NOTE 1)</w:t>
            </w:r>
          </w:p>
        </w:tc>
        <w:tc>
          <w:tcPr>
            <w:tcW w:w="1304" w:type="dxa"/>
            <w:gridSpan w:val="2"/>
          </w:tcPr>
          <w:p w14:paraId="1BA90159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615D569D" w14:textId="77777777" w:rsidTr="00DF52D1">
        <w:trPr>
          <w:gridAfter w:val="1"/>
          <w:wAfter w:w="526" w:type="dxa"/>
          <w:jc w:val="center"/>
        </w:trPr>
        <w:tc>
          <w:tcPr>
            <w:tcW w:w="1697" w:type="dxa"/>
            <w:gridSpan w:val="2"/>
          </w:tcPr>
          <w:p w14:paraId="0CC7CBFD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757" w:type="dxa"/>
            <w:gridSpan w:val="2"/>
          </w:tcPr>
          <w:p w14:paraId="67E9586A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360" w:type="dxa"/>
          </w:tcPr>
          <w:p w14:paraId="7DF1BA7D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3"/>
          </w:tcPr>
          <w:p w14:paraId="3D8C4166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48B5C6C9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Data Network Name.</w:t>
            </w:r>
          </w:p>
        </w:tc>
        <w:tc>
          <w:tcPr>
            <w:tcW w:w="1304" w:type="dxa"/>
            <w:gridSpan w:val="2"/>
          </w:tcPr>
          <w:p w14:paraId="0097F9F8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687F77EA" w14:textId="77777777" w:rsidTr="00DF52D1">
        <w:trPr>
          <w:gridAfter w:val="1"/>
          <w:wAfter w:w="526" w:type="dxa"/>
          <w:jc w:val="center"/>
        </w:trPr>
        <w:tc>
          <w:tcPr>
            <w:tcW w:w="1697" w:type="dxa"/>
            <w:gridSpan w:val="2"/>
          </w:tcPr>
          <w:p w14:paraId="54D0B5BA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757" w:type="dxa"/>
            <w:gridSpan w:val="2"/>
          </w:tcPr>
          <w:p w14:paraId="65D88D11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360" w:type="dxa"/>
          </w:tcPr>
          <w:p w14:paraId="3FA89F9D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3"/>
          </w:tcPr>
          <w:p w14:paraId="43002D17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78CEAA23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A single Network Slice Selection Assistance Information.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  <w:gridSpan w:val="2"/>
          </w:tcPr>
          <w:p w14:paraId="2B61F84D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430C3CFC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7D2832F5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757" w:type="dxa"/>
            <w:gridSpan w:val="3"/>
          </w:tcPr>
          <w:p w14:paraId="0A37D0E0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360" w:type="dxa"/>
          </w:tcPr>
          <w:p w14:paraId="1A54DC32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</w:tcPr>
          <w:p w14:paraId="44903431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6B2F2752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ID.</w:t>
            </w:r>
            <w:r>
              <w:rPr>
                <w:noProof/>
              </w:rPr>
              <w:br/>
              <w:t>This parameter shall be supplied by the SMF in HTTP responses that include an object of NsmfEventExposure type.</w:t>
            </w:r>
          </w:p>
        </w:tc>
        <w:tc>
          <w:tcPr>
            <w:tcW w:w="1304" w:type="dxa"/>
            <w:gridSpan w:val="2"/>
          </w:tcPr>
          <w:p w14:paraId="0B0467BC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4AC11FCC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478C7766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757" w:type="dxa"/>
            <w:gridSpan w:val="3"/>
          </w:tcPr>
          <w:p w14:paraId="72CD5473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60" w:type="dxa"/>
          </w:tcPr>
          <w:p w14:paraId="4A2DBC28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</w:tcPr>
          <w:p w14:paraId="57983873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gridSpan w:val="2"/>
          </w:tcPr>
          <w:p w14:paraId="05BA7F87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Notification Correlation ID provided by the NF service consumer. (NOTE 2)</w:t>
            </w:r>
          </w:p>
        </w:tc>
        <w:tc>
          <w:tcPr>
            <w:tcW w:w="1304" w:type="dxa"/>
            <w:gridSpan w:val="2"/>
          </w:tcPr>
          <w:p w14:paraId="5EBB1929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4CFE1F0E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6DEDB025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757" w:type="dxa"/>
            <w:gridSpan w:val="3"/>
          </w:tcPr>
          <w:p w14:paraId="528B6FE1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360" w:type="dxa"/>
          </w:tcPr>
          <w:p w14:paraId="4A4FEF11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</w:tcPr>
          <w:p w14:paraId="77934154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gridSpan w:val="2"/>
          </w:tcPr>
          <w:p w14:paraId="673E31C5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SMF.</w:t>
            </w:r>
          </w:p>
        </w:tc>
        <w:tc>
          <w:tcPr>
            <w:tcW w:w="1304" w:type="dxa"/>
            <w:gridSpan w:val="2"/>
          </w:tcPr>
          <w:p w14:paraId="58082EF4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7524F6F4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4BFA42D0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57" w:type="dxa"/>
            <w:gridSpan w:val="3"/>
          </w:tcPr>
          <w:p w14:paraId="5AE20086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360" w:type="dxa"/>
          </w:tcPr>
          <w:p w14:paraId="2B3B0227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11CE541C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gridSpan w:val="2"/>
          </w:tcPr>
          <w:p w14:paraId="337D63A8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04" w:type="dxa"/>
            <w:gridSpan w:val="2"/>
          </w:tcPr>
          <w:p w14:paraId="6C64E152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148297C3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2622EBB3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57" w:type="dxa"/>
            <w:gridSpan w:val="3"/>
          </w:tcPr>
          <w:p w14:paraId="24B8EBA6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360" w:type="dxa"/>
          </w:tcPr>
          <w:p w14:paraId="65350CEE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3F3DE732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gridSpan w:val="2"/>
          </w:tcPr>
          <w:p w14:paraId="44DB2FBF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04" w:type="dxa"/>
            <w:gridSpan w:val="2"/>
          </w:tcPr>
          <w:p w14:paraId="27C39046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655B0CB8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7104CE82" w14:textId="77777777" w:rsidR="00BE14F6" w:rsidRDefault="00BE14F6" w:rsidP="00DF52D1">
            <w:pPr>
              <w:pStyle w:val="TAL"/>
            </w:pPr>
            <w:proofErr w:type="spellStart"/>
            <w:r>
              <w:t>altNotifFqdns</w:t>
            </w:r>
            <w:proofErr w:type="spellEnd"/>
          </w:p>
        </w:tc>
        <w:tc>
          <w:tcPr>
            <w:tcW w:w="1757" w:type="dxa"/>
            <w:gridSpan w:val="3"/>
          </w:tcPr>
          <w:p w14:paraId="607333AE" w14:textId="77777777" w:rsidR="00BE14F6" w:rsidRDefault="00BE14F6" w:rsidP="00DF52D1">
            <w:pPr>
              <w:pStyle w:val="TAL"/>
            </w:pPr>
            <w:r>
              <w:t>array(</w:t>
            </w:r>
            <w:proofErr w:type="spellStart"/>
            <w:r>
              <w:t>Fqdn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E928E20" w14:textId="77777777" w:rsidR="00BE14F6" w:rsidRDefault="00BE14F6" w:rsidP="00DF52D1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7633B64" w14:textId="77777777" w:rsidR="00BE14F6" w:rsidRDefault="00BE14F6" w:rsidP="00DF52D1">
            <w:pPr>
              <w:pStyle w:val="TAC"/>
            </w:pPr>
            <w:r>
              <w:t>1..N</w:t>
            </w:r>
          </w:p>
        </w:tc>
        <w:tc>
          <w:tcPr>
            <w:tcW w:w="3060" w:type="dxa"/>
            <w:gridSpan w:val="2"/>
          </w:tcPr>
          <w:p w14:paraId="54EA3608" w14:textId="77777777" w:rsidR="00BE14F6" w:rsidRDefault="00BE14F6" w:rsidP="00DF52D1">
            <w:pPr>
              <w:pStyle w:val="TAL"/>
            </w:pPr>
            <w:r>
              <w:t>Alternate or backup FQDN(s) where to send Notifications.</w:t>
            </w:r>
          </w:p>
        </w:tc>
        <w:tc>
          <w:tcPr>
            <w:tcW w:w="1304" w:type="dxa"/>
            <w:gridSpan w:val="2"/>
          </w:tcPr>
          <w:p w14:paraId="3827AE6B" w14:textId="77777777" w:rsidR="00BE14F6" w:rsidRDefault="00BE14F6" w:rsidP="00DF52D1">
            <w:pPr>
              <w:pStyle w:val="TAL"/>
              <w:rPr>
                <w:rFonts w:cs="Arial"/>
                <w:szCs w:val="18"/>
              </w:rPr>
            </w:pPr>
          </w:p>
        </w:tc>
      </w:tr>
      <w:tr w:rsidR="00BE14F6" w14:paraId="64DE2202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7103E47A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eventSubs</w:t>
            </w:r>
          </w:p>
        </w:tc>
        <w:tc>
          <w:tcPr>
            <w:tcW w:w="1757" w:type="dxa"/>
            <w:gridSpan w:val="3"/>
          </w:tcPr>
          <w:p w14:paraId="3D612344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array(EventSubscription)</w:t>
            </w:r>
          </w:p>
        </w:tc>
        <w:tc>
          <w:tcPr>
            <w:tcW w:w="360" w:type="dxa"/>
          </w:tcPr>
          <w:p w14:paraId="5292C6C9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</w:tcPr>
          <w:p w14:paraId="63E0FA1D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gridSpan w:val="2"/>
          </w:tcPr>
          <w:p w14:paraId="48E8165B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Subscribed events.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  <w:gridSpan w:val="2"/>
          </w:tcPr>
          <w:p w14:paraId="0AAE8983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77EC1084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38CB8224" w14:textId="77777777" w:rsidR="00BE14F6" w:rsidRDefault="00BE14F6" w:rsidP="00DF52D1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eventNotifs</w:t>
            </w:r>
          </w:p>
        </w:tc>
        <w:tc>
          <w:tcPr>
            <w:tcW w:w="1757" w:type="dxa"/>
            <w:gridSpan w:val="3"/>
          </w:tcPr>
          <w:p w14:paraId="724C69A1" w14:textId="77777777" w:rsidR="00BE14F6" w:rsidRDefault="00BE14F6" w:rsidP="00DF52D1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array(EventNotification)</w:t>
            </w:r>
          </w:p>
        </w:tc>
        <w:tc>
          <w:tcPr>
            <w:tcW w:w="360" w:type="dxa"/>
          </w:tcPr>
          <w:p w14:paraId="787D3B6C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775D9AD6" w14:textId="77777777" w:rsidR="00BE14F6" w:rsidRDefault="00BE14F6" w:rsidP="00DF52D1">
            <w:pPr>
              <w:pStyle w:val="TAC"/>
              <w:rPr>
                <w:noProof/>
              </w:rPr>
            </w:pPr>
            <w:r w:rsidRPr="00D75DE2">
              <w:rPr>
                <w:noProof/>
              </w:rPr>
              <w:t>1..N</w:t>
            </w:r>
          </w:p>
        </w:tc>
        <w:tc>
          <w:tcPr>
            <w:tcW w:w="3060" w:type="dxa"/>
            <w:gridSpan w:val="2"/>
          </w:tcPr>
          <w:p w14:paraId="5D0A06A4" w14:textId="77777777" w:rsidR="00BE14F6" w:rsidRDefault="00BE14F6" w:rsidP="00DF52D1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 xml:space="preserve">Represents the </w:t>
            </w:r>
            <w:r>
              <w:rPr>
                <w:noProof/>
              </w:rPr>
              <w:t>SMF</w:t>
            </w:r>
            <w:r w:rsidRPr="00D75DE2">
              <w:rPr>
                <w:noProof/>
              </w:rPr>
              <w:t xml:space="preserve"> Events to be reported </w:t>
            </w:r>
            <w:r>
              <w:rPr>
                <w:noProof/>
              </w:rPr>
              <w:t>in the Nsmf_EvenExposure_Subscribe response.</w:t>
            </w:r>
          </w:p>
          <w:p w14:paraId="64ADA801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May be present when the "ERIR" feature is supported and the "ImmeRep" attribute set to true is included in the subscription request</w:t>
            </w:r>
            <w:r w:rsidRPr="00D75DE2">
              <w:rPr>
                <w:noProof/>
              </w:rPr>
              <w:t>.</w:t>
            </w:r>
          </w:p>
        </w:tc>
        <w:tc>
          <w:tcPr>
            <w:tcW w:w="1304" w:type="dxa"/>
            <w:gridSpan w:val="2"/>
          </w:tcPr>
          <w:p w14:paraId="751313D0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ERIR</w:t>
            </w:r>
          </w:p>
        </w:tc>
      </w:tr>
      <w:tr w:rsidR="00BE14F6" w14:paraId="47BCF2DA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36427ED5" w14:textId="77777777" w:rsidR="00BE14F6" w:rsidRDefault="00BE14F6" w:rsidP="00DF52D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ImmeRep</w:t>
            </w:r>
          </w:p>
        </w:tc>
        <w:tc>
          <w:tcPr>
            <w:tcW w:w="1757" w:type="dxa"/>
            <w:gridSpan w:val="3"/>
          </w:tcPr>
          <w:p w14:paraId="300873FE" w14:textId="77777777" w:rsidR="00BE14F6" w:rsidRDefault="00BE14F6" w:rsidP="00DF52D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360" w:type="dxa"/>
          </w:tcPr>
          <w:p w14:paraId="4F569D1B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48D5F9BD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53DA94D6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It is included and set to true if the immediate reporting of the </w:t>
            </w:r>
            <w:r>
              <w:t>current status of the subscribed event, if available is required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gridSpan w:val="2"/>
          </w:tcPr>
          <w:p w14:paraId="038CB308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542933D5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36BD70D5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notifMethod</w:t>
            </w:r>
          </w:p>
        </w:tc>
        <w:tc>
          <w:tcPr>
            <w:tcW w:w="1757" w:type="dxa"/>
            <w:gridSpan w:val="3"/>
          </w:tcPr>
          <w:p w14:paraId="1C9E7AD7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360" w:type="dxa"/>
          </w:tcPr>
          <w:p w14:paraId="06DB4D52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2631F3A5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655CC4E6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If "notifMethod" is not supplied, the default value "ON_EVENT_DETECTION" applies.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  <w:gridSpan w:val="2"/>
          </w:tcPr>
          <w:p w14:paraId="32FAA218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6C3EAD83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4BB6464C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maxReportNbr</w:t>
            </w:r>
          </w:p>
        </w:tc>
        <w:tc>
          <w:tcPr>
            <w:tcW w:w="1757" w:type="dxa"/>
            <w:gridSpan w:val="3"/>
          </w:tcPr>
          <w:p w14:paraId="2AB3BC3C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360" w:type="dxa"/>
          </w:tcPr>
          <w:p w14:paraId="4C490F7B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29E3B8AD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20309A45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If omitted, there is no limit.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  <w:gridSpan w:val="2"/>
          </w:tcPr>
          <w:p w14:paraId="039AFF3E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4E627378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3B935913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lastRenderedPageBreak/>
              <w:t>expiry</w:t>
            </w:r>
          </w:p>
        </w:tc>
        <w:tc>
          <w:tcPr>
            <w:tcW w:w="1757" w:type="dxa"/>
            <w:gridSpan w:val="3"/>
          </w:tcPr>
          <w:p w14:paraId="1ECD09B1" w14:textId="77777777" w:rsidR="00BE14F6" w:rsidRDefault="00BE14F6" w:rsidP="00DF52D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60" w:type="dxa"/>
          </w:tcPr>
          <w:p w14:paraId="3AF99255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</w:tcPr>
          <w:p w14:paraId="136FA837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3D94F795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indicates the expiry time of the subscription, after </w:t>
            </w:r>
            <w:r>
              <w:rPr>
                <w:lang w:eastAsia="zh-CN"/>
              </w:rPr>
              <w:t>which the SMF shall not send any event notifications and the subscription becomes invalid</w:t>
            </w:r>
            <w:r>
              <w:rPr>
                <w:rFonts w:cs="Arial"/>
                <w:szCs w:val="18"/>
                <w:lang w:eastAsia="zh-CN"/>
              </w:rPr>
              <w:t xml:space="preserve">. It may be included in an event subscription request and may be included in an event subscription response </w:t>
            </w:r>
            <w:r>
              <w:t>based on operator policies</w:t>
            </w:r>
            <w:r>
              <w:rPr>
                <w:rFonts w:cs="Arial"/>
                <w:szCs w:val="18"/>
                <w:lang w:eastAsia="zh-CN"/>
              </w:rPr>
              <w:t>.</w:t>
            </w:r>
            <w:bookmarkStart w:id="65" w:name="_Hlk530347044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If an expiry time was included in the request, then the expiry time returned in the response should be less than or equal to that value.</w:t>
            </w:r>
            <w:bookmarkEnd w:id="65"/>
            <w:r>
              <w:t xml:space="preserve"> If the expiry time is not included in the response, the NF service consumer shall not associate an expiry time for the subscription.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  <w:gridSpan w:val="2"/>
          </w:tcPr>
          <w:p w14:paraId="16EAF269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1049A2ED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31F4ADD1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757" w:type="dxa"/>
            <w:gridSpan w:val="3"/>
          </w:tcPr>
          <w:p w14:paraId="12BD01FF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360" w:type="dxa"/>
          </w:tcPr>
          <w:p w14:paraId="780249A8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</w:tcPr>
          <w:p w14:paraId="0AD0B0D0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031BDBEE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Is supplied for notification Method "periodic".</w:t>
            </w:r>
          </w:p>
        </w:tc>
        <w:tc>
          <w:tcPr>
            <w:tcW w:w="1304" w:type="dxa"/>
            <w:gridSpan w:val="2"/>
          </w:tcPr>
          <w:p w14:paraId="5ED0EE0F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5B5FDC7C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73FC10AC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757" w:type="dxa"/>
            <w:gridSpan w:val="3"/>
          </w:tcPr>
          <w:p w14:paraId="281887A1" w14:textId="77777777" w:rsidR="00BE14F6" w:rsidRDefault="00BE14F6" w:rsidP="00DF52D1">
            <w:pPr>
              <w:pStyle w:val="TAL"/>
              <w:rPr>
                <w:noProof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360" w:type="dxa"/>
          </w:tcPr>
          <w:p w14:paraId="5017E9C1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</w:tcPr>
          <w:p w14:paraId="406F68C8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0D138811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consumer.</w:t>
            </w:r>
          </w:p>
        </w:tc>
        <w:tc>
          <w:tcPr>
            <w:tcW w:w="1304" w:type="dxa"/>
            <w:gridSpan w:val="2"/>
          </w:tcPr>
          <w:p w14:paraId="4157AB9F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08EAAFD1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079A6634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757" w:type="dxa"/>
            <w:gridSpan w:val="3"/>
          </w:tcPr>
          <w:p w14:paraId="494F949C" w14:textId="77777777" w:rsidR="00BE14F6" w:rsidRDefault="00BE14F6" w:rsidP="00DF52D1">
            <w:pPr>
              <w:pStyle w:val="TAL"/>
              <w:rPr>
                <w:noProof/>
              </w:rPr>
            </w:pPr>
            <w:proofErr w:type="spellStart"/>
            <w:r>
              <w:t>ServiceName</w:t>
            </w:r>
            <w:proofErr w:type="spellEnd"/>
          </w:p>
        </w:tc>
        <w:tc>
          <w:tcPr>
            <w:tcW w:w="360" w:type="dxa"/>
          </w:tcPr>
          <w:p w14:paraId="0D04F599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124EA8A8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6EA8DFBD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the notification about subscribed events.</w:t>
            </w:r>
          </w:p>
        </w:tc>
        <w:tc>
          <w:tcPr>
            <w:tcW w:w="1304" w:type="dxa"/>
            <w:gridSpan w:val="2"/>
          </w:tcPr>
          <w:p w14:paraId="5F9C4407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3DB34663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2E678E4A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757" w:type="dxa"/>
            <w:gridSpan w:val="3"/>
          </w:tcPr>
          <w:p w14:paraId="55CA6A8C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360" w:type="dxa"/>
          </w:tcPr>
          <w:p w14:paraId="51666981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</w:tcPr>
          <w:p w14:paraId="60EA623D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1AC798FA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List of Supported features used as described in clause 5.8.</w:t>
            </w:r>
          </w:p>
          <w:p w14:paraId="764467FD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This parameter shall be supplied by NF service consumer and SMF in the POST request that request the creation of an SMF Notification Subscriptions resource and the related reply, respectively.</w:t>
            </w:r>
          </w:p>
        </w:tc>
        <w:tc>
          <w:tcPr>
            <w:tcW w:w="1304" w:type="dxa"/>
            <w:gridSpan w:val="2"/>
          </w:tcPr>
          <w:p w14:paraId="39564574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21838D3B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21A0163D" w14:textId="77777777" w:rsidR="00BE14F6" w:rsidRDefault="00BE14F6" w:rsidP="00DF52D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757" w:type="dxa"/>
            <w:gridSpan w:val="3"/>
          </w:tcPr>
          <w:p w14:paraId="1581E693" w14:textId="77777777" w:rsidR="00BE14F6" w:rsidRDefault="00BE14F6" w:rsidP="00DF52D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360" w:type="dxa"/>
          </w:tcPr>
          <w:p w14:paraId="337742A9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01451C26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53558D9C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ratio of the random subset to target UEs, event reports only relates to the subset.</w:t>
            </w:r>
          </w:p>
        </w:tc>
        <w:tc>
          <w:tcPr>
            <w:tcW w:w="1304" w:type="dxa"/>
            <w:gridSpan w:val="2"/>
          </w:tcPr>
          <w:p w14:paraId="14266F2B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56D3A4A9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4ECDC449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partitionCriteria</w:t>
            </w:r>
          </w:p>
        </w:tc>
        <w:tc>
          <w:tcPr>
            <w:tcW w:w="1757" w:type="dxa"/>
            <w:gridSpan w:val="3"/>
          </w:tcPr>
          <w:p w14:paraId="46EFF2AB" w14:textId="77777777" w:rsidR="00BE14F6" w:rsidRDefault="00BE14F6" w:rsidP="00DF52D1">
            <w:pPr>
              <w:pStyle w:val="TAL"/>
            </w:pPr>
            <w:r>
              <w:t>array(</w:t>
            </w:r>
            <w:proofErr w:type="spellStart"/>
            <w:r>
              <w:t>PartitioningCriteria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E3D7544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16C8A82B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gridSpan w:val="2"/>
          </w:tcPr>
          <w:p w14:paraId="2AE833D8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Defines criteria for partitioning the UEs in order to apply the sampling ratio for each partition. It may only be included in event subscription requests when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also provided.</w:t>
            </w:r>
            <w:r>
              <w:rPr>
                <w:noProof/>
              </w:rPr>
              <w:t xml:space="preserve"> (NOTE 3)</w:t>
            </w:r>
          </w:p>
        </w:tc>
        <w:tc>
          <w:tcPr>
            <w:tcW w:w="1304" w:type="dxa"/>
            <w:gridSpan w:val="2"/>
          </w:tcPr>
          <w:p w14:paraId="29199E1E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BE14F6" w14:paraId="6B5C14BE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1060D757" w14:textId="77777777" w:rsidR="00BE14F6" w:rsidRDefault="00BE14F6" w:rsidP="00DF52D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grpRepTime</w:t>
            </w:r>
          </w:p>
        </w:tc>
        <w:tc>
          <w:tcPr>
            <w:tcW w:w="1757" w:type="dxa"/>
            <w:gridSpan w:val="3"/>
          </w:tcPr>
          <w:p w14:paraId="6E31E651" w14:textId="77777777" w:rsidR="00BE14F6" w:rsidRDefault="00BE14F6" w:rsidP="00DF52D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60" w:type="dxa"/>
          </w:tcPr>
          <w:p w14:paraId="0B5D96BB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206C4D97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</w:tcPr>
          <w:p w14:paraId="75E96288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 time for which the SMF aggregates the event reports detected by the UEs in a group and report them together to the NF service consumer.</w:t>
            </w:r>
          </w:p>
        </w:tc>
        <w:tc>
          <w:tcPr>
            <w:tcW w:w="1304" w:type="dxa"/>
            <w:gridSpan w:val="2"/>
          </w:tcPr>
          <w:p w14:paraId="157602F4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E14F6" w14:paraId="4953FC3C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</w:tcPr>
          <w:p w14:paraId="4694AF84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757" w:type="dxa"/>
            <w:gridSpan w:val="3"/>
          </w:tcPr>
          <w:p w14:paraId="511E2368" w14:textId="77777777" w:rsidR="00BE14F6" w:rsidRDefault="00BE14F6" w:rsidP="00DF5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360" w:type="dxa"/>
          </w:tcPr>
          <w:p w14:paraId="0C413F6D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3E2AE8A1" w14:textId="77777777" w:rsidR="00BE14F6" w:rsidRDefault="00BE14F6" w:rsidP="00DF52D1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060" w:type="dxa"/>
            <w:gridSpan w:val="2"/>
          </w:tcPr>
          <w:p w14:paraId="0F2B2C87" w14:textId="77777777" w:rsidR="00BE14F6" w:rsidRDefault="00BE14F6" w:rsidP="00DF52D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  <w:p w14:paraId="0657E7D3" w14:textId="77777777" w:rsidR="00BE14F6" w:rsidRDefault="00BE14F6" w:rsidP="00DF52D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Default: </w:t>
            </w:r>
            <w:r>
              <w:rPr>
                <w:noProof/>
              </w:rPr>
              <w:t>"ACTIVATE"</w:t>
            </w:r>
          </w:p>
        </w:tc>
        <w:tc>
          <w:tcPr>
            <w:tcW w:w="1304" w:type="dxa"/>
            <w:gridSpan w:val="2"/>
          </w:tcPr>
          <w:p w14:paraId="756546A4" w14:textId="77777777" w:rsidR="00BE14F6" w:rsidRDefault="00BE14F6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BE14F6" w14:paraId="0871FB75" w14:textId="77777777" w:rsidTr="00DF52D1">
        <w:trPr>
          <w:gridBefore w:val="1"/>
          <w:wBefore w:w="526" w:type="dxa"/>
          <w:jc w:val="center"/>
        </w:trPr>
        <w:tc>
          <w:tcPr>
            <w:tcW w:w="9348" w:type="dxa"/>
            <w:gridSpan w:val="12"/>
          </w:tcPr>
          <w:p w14:paraId="360070F9" w14:textId="77777777" w:rsidR="00BE14F6" w:rsidRDefault="00BE14F6" w:rsidP="00DF52D1">
            <w:pPr>
              <w:pStyle w:val="TAN"/>
              <w:rPr>
                <w:noProof/>
              </w:rPr>
            </w:pPr>
            <w:r>
              <w:rPr>
                <w:noProof/>
              </w:rPr>
              <w:t>NOTE 1:</w:t>
            </w:r>
            <w:r>
              <w:rPr>
                <w:noProof/>
              </w:rPr>
              <w:tab/>
              <w:t xml:space="preserve">If the event subscription applies for a specific PDU session, the PDU session of a single UE (pduSeId, and gpsi/supi) shall be included; otherwise one and only one of a single UE (gpsi/supi), a group of UEs (groupId), or anyUeInd set to true shall be included. </w:t>
            </w:r>
          </w:p>
          <w:p w14:paraId="49FADEDE" w14:textId="77777777" w:rsidR="00BE14F6" w:rsidRDefault="00BE14F6" w:rsidP="00DF52D1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 xml:space="preserve">If the UDM </w:t>
            </w:r>
            <w:r>
              <w:t>as NF service consumer</w:t>
            </w:r>
            <w:r>
              <w:rPr>
                <w:noProof/>
              </w:rPr>
              <w:t xml:space="preserve"> subscribes to event (e.g. d</w:t>
            </w:r>
            <w:proofErr w:type="spellStart"/>
            <w:r>
              <w:t>ownlink</w:t>
            </w:r>
            <w:proofErr w:type="spellEnd"/>
            <w:r>
              <w:t xml:space="preserve"> data delivery status, </w:t>
            </w:r>
            <w:r>
              <w:rPr>
                <w:noProof/>
              </w:rPr>
              <w:t>PDU Session Establishment</w:t>
            </w:r>
            <w:r>
              <w:t xml:space="preserve">, </w:t>
            </w:r>
            <w:r>
              <w:rPr>
                <w:noProof/>
              </w:rPr>
              <w:t xml:space="preserve">PDU Session Release) </w:t>
            </w:r>
            <w:r>
              <w:t xml:space="preserve">on behalf of AF/NEF, </w:t>
            </w:r>
            <w:r>
              <w:rPr>
                <w:noProof/>
              </w:rPr>
              <w:t>"notifId"</w:t>
            </w:r>
            <w:r>
              <w:t xml:space="preserve"> shall be set the same </w:t>
            </w:r>
            <w:r>
              <w:rPr>
                <w:noProof/>
              </w:rPr>
              <w:t>as "</w:t>
            </w:r>
            <w:proofErr w:type="spellStart"/>
            <w:r>
              <w:t>referenceId</w:t>
            </w:r>
            <w:proofErr w:type="spellEnd"/>
            <w:r>
              <w:rPr>
                <w:noProof/>
              </w:rPr>
              <w:t>" received from the AF/NEF as defined in clause </w:t>
            </w:r>
            <w:r>
              <w:t>6.4.6.2.4</w:t>
            </w:r>
            <w:r>
              <w:rPr>
                <w:noProof/>
              </w:rPr>
              <w:t xml:space="preserve"> of 3GPP TS 29.503 [14].</w:t>
            </w:r>
          </w:p>
          <w:p w14:paraId="3844BF65" w14:textId="77777777" w:rsidR="00BE14F6" w:rsidRDefault="00BE14F6" w:rsidP="00DF52D1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For a given type of partitioning criteria, the UE shall belong to only one single partition as long as it is served by the NF service producer.</w:t>
            </w:r>
          </w:p>
          <w:p w14:paraId="406F49E0" w14:textId="225D3B0D" w:rsidR="00BE14F6" w:rsidRDefault="00BE14F6" w:rsidP="00DF52D1">
            <w:pPr>
              <w:pStyle w:val="TAN"/>
              <w:rPr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If EneNA feature is supported, when the "snssai" attribute is presented together with "</w:t>
            </w:r>
            <w:proofErr w:type="spellStart"/>
            <w:r>
              <w:t>anyUeInd</w:t>
            </w:r>
            <w:proofErr w:type="spellEnd"/>
            <w:r>
              <w:rPr>
                <w:noProof/>
              </w:rPr>
              <w:t xml:space="preserve">" attribute and the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eventSubs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contains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PDU_SES_EST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and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PDU_SES_REL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, then only the </w:t>
            </w:r>
            <w:r w:rsidRPr="00C500FA">
              <w:rPr>
                <w:noProof/>
              </w:rPr>
              <w:t>"</w:t>
            </w:r>
            <w:r>
              <w:rPr>
                <w:noProof/>
              </w:rPr>
              <w:t xml:space="preserve">ON_EVENT_DETECTION" value is applicable in the </w:t>
            </w:r>
            <w:r w:rsidRPr="00C500FA">
              <w:rPr>
                <w:noProof/>
              </w:rPr>
              <w:t>"notifMethod"</w:t>
            </w:r>
            <w:r>
              <w:rPr>
                <w:noProof/>
              </w:rPr>
              <w:t xml:space="preserve"> attribute together with </w:t>
            </w:r>
            <w:r w:rsidRPr="00C500FA">
              <w:rPr>
                <w:noProof/>
              </w:rPr>
              <w:t>"maxReportNbr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and/or </w:t>
            </w:r>
            <w:r w:rsidRPr="00C500FA">
              <w:rPr>
                <w:noProof/>
              </w:rPr>
              <w:t>"expiry"</w:t>
            </w:r>
            <w:r>
              <w:rPr>
                <w:noProof/>
              </w:rPr>
              <w:t>attribute presence.</w:t>
            </w:r>
          </w:p>
        </w:tc>
      </w:tr>
    </w:tbl>
    <w:p w14:paraId="17C86C42" w14:textId="77777777" w:rsidR="00BE14F6" w:rsidRDefault="00BE14F6" w:rsidP="00BE14F6">
      <w:pPr>
        <w:rPr>
          <w:noProof/>
        </w:rPr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A1B1C" w14:textId="77777777" w:rsidR="00C60D30" w:rsidRDefault="00C60D30">
      <w:r>
        <w:separator/>
      </w:r>
    </w:p>
  </w:endnote>
  <w:endnote w:type="continuationSeparator" w:id="0">
    <w:p w14:paraId="55424F29" w14:textId="77777777" w:rsidR="00C60D30" w:rsidRDefault="00C6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16150" w14:textId="77777777" w:rsidR="00C60D30" w:rsidRDefault="00C60D30">
      <w:r>
        <w:separator/>
      </w:r>
    </w:p>
  </w:footnote>
  <w:footnote w:type="continuationSeparator" w:id="0">
    <w:p w14:paraId="630B92A7" w14:textId="77777777" w:rsidR="00C60D30" w:rsidRDefault="00C60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540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67F4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C7824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13C8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3E61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205"/>
    <w:rsid w:val="001E18A1"/>
    <w:rsid w:val="001E4D67"/>
    <w:rsid w:val="001E4E03"/>
    <w:rsid w:val="001E566B"/>
    <w:rsid w:val="001E5E60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9FE"/>
    <w:rsid w:val="002A1DC1"/>
    <w:rsid w:val="002A3A8D"/>
    <w:rsid w:val="002A4729"/>
    <w:rsid w:val="002A49CF"/>
    <w:rsid w:val="002A658D"/>
    <w:rsid w:val="002A7764"/>
    <w:rsid w:val="002A7875"/>
    <w:rsid w:val="002A78DC"/>
    <w:rsid w:val="002A79B1"/>
    <w:rsid w:val="002B2855"/>
    <w:rsid w:val="002B2AC5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13BB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36AA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47CC5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C6A4B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AA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6471A"/>
    <w:rsid w:val="00575C31"/>
    <w:rsid w:val="0057619C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354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1493"/>
    <w:rsid w:val="005F4D3B"/>
    <w:rsid w:val="005F5075"/>
    <w:rsid w:val="006063B8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0947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56C67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8A9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429B"/>
    <w:rsid w:val="007F4A70"/>
    <w:rsid w:val="007F5163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518E"/>
    <w:rsid w:val="0086618C"/>
    <w:rsid w:val="00866561"/>
    <w:rsid w:val="008712F2"/>
    <w:rsid w:val="0087144F"/>
    <w:rsid w:val="00871965"/>
    <w:rsid w:val="00877EBD"/>
    <w:rsid w:val="00882789"/>
    <w:rsid w:val="00883D71"/>
    <w:rsid w:val="008849CA"/>
    <w:rsid w:val="00885A95"/>
    <w:rsid w:val="008868E2"/>
    <w:rsid w:val="00890BD9"/>
    <w:rsid w:val="00896A4C"/>
    <w:rsid w:val="008A1529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394D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16761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1488"/>
    <w:rsid w:val="00982F1B"/>
    <w:rsid w:val="009842BD"/>
    <w:rsid w:val="00984C7A"/>
    <w:rsid w:val="00985E66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5EE1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664CA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3CBB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3C0E"/>
    <w:rsid w:val="00B75519"/>
    <w:rsid w:val="00B75831"/>
    <w:rsid w:val="00B76323"/>
    <w:rsid w:val="00B81C15"/>
    <w:rsid w:val="00B81C56"/>
    <w:rsid w:val="00B81E2B"/>
    <w:rsid w:val="00B830B0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14F6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57D27"/>
    <w:rsid w:val="00C60D30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55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4892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46927"/>
    <w:rsid w:val="00D51A67"/>
    <w:rsid w:val="00D51D93"/>
    <w:rsid w:val="00D524F5"/>
    <w:rsid w:val="00D53A53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0AEB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48E7"/>
    <w:rsid w:val="00E051DE"/>
    <w:rsid w:val="00E109C4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E73DC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1C70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qFormat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qFormat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  <w:style w:type="character" w:customStyle="1" w:styleId="UnresolvedMention">
    <w:name w:val="Unresolved Mention"/>
    <w:uiPriority w:val="99"/>
    <w:semiHidden/>
    <w:unhideWhenUsed/>
    <w:rsid w:val="00D70AEB"/>
    <w:rPr>
      <w:color w:val="808080"/>
      <w:shd w:val="clear" w:color="auto" w:fill="E6E6E6"/>
    </w:rPr>
  </w:style>
  <w:style w:type="character" w:customStyle="1" w:styleId="H60">
    <w:name w:val="H6 (文字)"/>
    <w:link w:val="H6"/>
    <w:rsid w:val="00D70AEB"/>
    <w:rPr>
      <w:rFonts w:ascii="Arial" w:hAnsi="Arial"/>
      <w:lang w:val="en-GB" w:eastAsia="en-US"/>
    </w:rPr>
  </w:style>
  <w:style w:type="character" w:customStyle="1" w:styleId="THZchn">
    <w:name w:val="TH Zchn"/>
    <w:rsid w:val="00D70AEB"/>
    <w:rPr>
      <w:rFonts w:ascii="Arial" w:hAnsi="Arial"/>
      <w:b/>
      <w:lang w:eastAsia="en-US"/>
    </w:rPr>
  </w:style>
  <w:style w:type="character" w:customStyle="1" w:styleId="B3Char">
    <w:name w:val="B3 Char"/>
    <w:qFormat/>
    <w:rsid w:val="00D70AEB"/>
    <w:rPr>
      <w:lang w:eastAsia="en-US"/>
    </w:rPr>
  </w:style>
  <w:style w:type="paragraph" w:customStyle="1" w:styleId="FL">
    <w:name w:val="FL"/>
    <w:basedOn w:val="a"/>
    <w:rsid w:val="00D70A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24659-347C-4766-94E9-32FBDC410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6</Pages>
  <Words>1108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37</cp:revision>
  <cp:lastPrinted>1900-01-01T08:00:00Z</cp:lastPrinted>
  <dcterms:created xsi:type="dcterms:W3CDTF">2023-10-09T10:30:00Z</dcterms:created>
  <dcterms:modified xsi:type="dcterms:W3CDTF">2023-11-17T20:07:00Z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